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F91">
        <w:fldChar w:fldCharType="begin"/>
      </w:r>
      <w:r w:rsidR="00F45F91">
        <w:instrText xml:space="preserve"> DOCPROPERTY  TSG/WGRef  \* MERGEFORMAT </w:instrText>
      </w:r>
      <w:r w:rsidR="00F45F91">
        <w:fldChar w:fldCharType="separate"/>
      </w:r>
      <w:r w:rsidR="000573DE">
        <w:rPr>
          <w:b/>
          <w:noProof/>
          <w:sz w:val="24"/>
        </w:rPr>
        <w:t>RAN2</w:t>
      </w:r>
      <w:r w:rsidR="00F45F91">
        <w:rPr>
          <w:b/>
          <w:noProof/>
          <w:sz w:val="24"/>
        </w:rPr>
        <w:fldChar w:fldCharType="end"/>
      </w:r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F91">
        <w:fldChar w:fldCharType="begin"/>
      </w:r>
      <w:r w:rsidR="00F45F91">
        <w:instrText xml:space="preserve"> DOCPROPERTY  MtgSeq  \* MERGEFORMAT </w:instrText>
      </w:r>
      <w:r w:rsidR="00F45F9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573DE">
        <w:rPr>
          <w:b/>
          <w:noProof/>
          <w:sz w:val="24"/>
        </w:rPr>
        <w:t>111</w:t>
      </w:r>
      <w:r w:rsidR="00F45F91">
        <w:rPr>
          <w:b/>
          <w:noProof/>
          <w:sz w:val="24"/>
        </w:rPr>
        <w:fldChar w:fldCharType="end"/>
      </w:r>
      <w:r w:rsidR="00F45F91">
        <w:fldChar w:fldCharType="begin"/>
      </w:r>
      <w:r w:rsidR="00F45F91">
        <w:instrText xml:space="preserve"> DOCPROPERTY  MtgTitle  \* MERGEFORMAT </w:instrText>
      </w:r>
      <w:r w:rsidR="00F45F91">
        <w:fldChar w:fldCharType="separate"/>
      </w:r>
      <w:r w:rsidR="000573DE">
        <w:rPr>
          <w:b/>
          <w:noProof/>
          <w:sz w:val="24"/>
        </w:rPr>
        <w:t xml:space="preserve"> Electronic</w:t>
      </w:r>
      <w:r w:rsidR="00F45F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5F91">
        <w:fldChar w:fldCharType="begin"/>
      </w:r>
      <w:r w:rsidR="00F45F91">
        <w:instrText xml:space="preserve"> DOCPROPERTY  Tdoc#  \* MERGEFORMAT </w:instrText>
      </w:r>
      <w:r w:rsidR="00F45F91">
        <w:fldChar w:fldCharType="separate"/>
      </w:r>
      <w:r w:rsidR="006D42E4" w:rsidRPr="00E13F3D">
        <w:rPr>
          <w:b/>
          <w:i/>
          <w:noProof/>
          <w:sz w:val="28"/>
        </w:rPr>
        <w:t>R2-</w:t>
      </w:r>
      <w:r w:rsidR="006D42E4" w:rsidRPr="00AB5DC7">
        <w:t xml:space="preserve"> </w:t>
      </w:r>
      <w:r w:rsidR="006D42E4">
        <w:rPr>
          <w:b/>
          <w:i/>
          <w:noProof/>
          <w:sz w:val="28"/>
        </w:rPr>
        <w:t>200</w:t>
      </w:r>
      <w:r w:rsidR="00B277FA">
        <w:rPr>
          <w:b/>
          <w:i/>
          <w:noProof/>
          <w:sz w:val="28"/>
        </w:rPr>
        <w:t>6777</w:t>
      </w:r>
      <w:r w:rsidR="006D42E4" w:rsidRPr="00E13F3D">
        <w:rPr>
          <w:b/>
          <w:i/>
          <w:noProof/>
          <w:sz w:val="28"/>
        </w:rPr>
        <w:t xml:space="preserve"> </w:t>
      </w:r>
      <w:r w:rsidR="00F45F91">
        <w:rPr>
          <w:b/>
          <w:i/>
          <w:noProof/>
          <w:sz w:val="28"/>
        </w:rPr>
        <w:fldChar w:fldCharType="end"/>
      </w:r>
    </w:p>
    <w:p w:rsidR="001E41F3" w:rsidRDefault="00F45F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3DE">
        <w:rPr>
          <w:b/>
          <w:noProof/>
          <w:sz w:val="24"/>
        </w:rPr>
        <w:t xml:space="preserve"> 17</w:t>
      </w:r>
      <w:r w:rsidR="000573DE" w:rsidRPr="000573DE">
        <w:rPr>
          <w:b/>
          <w:noProof/>
          <w:sz w:val="24"/>
          <w:vertAlign w:val="superscript"/>
        </w:rPr>
        <w:t>th</w:t>
      </w:r>
      <w:r w:rsidR="000573DE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2E4">
        <w:rPr>
          <w:b/>
          <w:noProof/>
          <w:sz w:val="24"/>
        </w:rPr>
        <w:t>28</w:t>
      </w:r>
      <w:r w:rsidR="006D42E4" w:rsidRPr="006D42E4">
        <w:rPr>
          <w:b/>
          <w:noProof/>
          <w:sz w:val="24"/>
          <w:vertAlign w:val="superscript"/>
        </w:rPr>
        <w:t>th</w:t>
      </w:r>
      <w:r w:rsidR="006D42E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FC506E"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F91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F82">
              <w:rPr>
                <w:b/>
                <w:noProof/>
                <w:sz w:val="28"/>
              </w:rPr>
              <w:t>36</w:t>
            </w:r>
            <w:r w:rsidR="006D42E4">
              <w:rPr>
                <w:b/>
                <w:noProof/>
                <w:sz w:val="28"/>
              </w:rPr>
              <w:t>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05875" w:rsidRDefault="00405875" w:rsidP="004058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5875">
              <w:rPr>
                <w:rFonts w:hint="eastAsia"/>
                <w:b/>
                <w:noProof/>
                <w:sz w:val="28"/>
              </w:rPr>
              <w:t>1487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937BE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59B6"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FE7" w:rsidP="006D42E4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>Corrections to data inactivity monitoring considering SL logical channels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F82" w:rsidP="006D42E4">
            <w:pPr>
              <w:pStyle w:val="CRCoverPage"/>
              <w:spacing w:after="0"/>
              <w:rPr>
                <w:noProof/>
              </w:rPr>
            </w:pPr>
            <w:r>
              <w:t>LTE_eV2X-Core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395F82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5F82" w:rsidRDefault="00395F82" w:rsidP="00395F82">
            <w:pPr>
              <w:pStyle w:val="CRCoverPage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Data inactivity monitoring based on </w:t>
            </w:r>
            <w:r w:rsidRPr="00865450">
              <w:rPr>
                <w:rFonts w:cs="Arial"/>
                <w:i/>
                <w:iCs/>
              </w:rPr>
              <w:t xml:space="preserve">dataInactivityTimer </w:t>
            </w:r>
            <w:r>
              <w:rPr>
                <w:rFonts w:cs="Arial"/>
              </w:rPr>
              <w:t xml:space="preserve">is supported in </w:t>
            </w:r>
            <w:r w:rsidRPr="00865450">
              <w:rPr>
                <w:rFonts w:cs="Arial"/>
              </w:rPr>
              <w:t>RRC_CONNECTED</w:t>
            </w:r>
            <w:r>
              <w:rPr>
                <w:rFonts w:cs="Arial"/>
              </w:rPr>
              <w:t>. I</w:t>
            </w:r>
            <w:r w:rsidRPr="00865450">
              <w:rPr>
                <w:rFonts w:cs="Arial"/>
              </w:rPr>
              <w:t>f any MAC entity receives a MAC SDU for DTCH logical channel, DCCH logical channel, or CCCH logical channel; or</w:t>
            </w:r>
            <w:r>
              <w:rPr>
                <w:rFonts w:cs="Arial"/>
              </w:rPr>
              <w:t xml:space="preserve"> </w:t>
            </w:r>
            <w:r w:rsidRPr="00865450">
              <w:rPr>
                <w:rFonts w:cs="Arial"/>
              </w:rPr>
              <w:t>if any MAC entity transmits a MAC SDU for DTCH logical c</w:t>
            </w:r>
            <w:r>
              <w:rPr>
                <w:rFonts w:cs="Arial"/>
              </w:rPr>
              <w:t xml:space="preserve">hannel, or DCCH logical channel, </w:t>
            </w:r>
            <w:r w:rsidRPr="00865450">
              <w:rPr>
                <w:rFonts w:cs="Arial"/>
                <w:i/>
                <w:iCs/>
              </w:rPr>
              <w:t>dataInactivityTimer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  <w:iCs/>
              </w:rPr>
              <w:t xml:space="preserve">is (re-)started. Upon expiry of timer, </w:t>
            </w:r>
            <w:r>
              <w:rPr>
                <w:rFonts w:cs="Arial"/>
              </w:rPr>
              <w:t xml:space="preserve">UE </w:t>
            </w:r>
            <w:r w:rsidRPr="00865450">
              <w:rPr>
                <w:rFonts w:cs="Arial"/>
              </w:rPr>
              <w:t xml:space="preserve">releases </w:t>
            </w:r>
            <w:r>
              <w:rPr>
                <w:rFonts w:cs="Arial"/>
              </w:rPr>
              <w:t xml:space="preserve">the </w:t>
            </w:r>
            <w:r w:rsidRPr="00865450">
              <w:rPr>
                <w:rFonts w:cs="Arial"/>
              </w:rPr>
              <w:t>RRC connection and enters RRC_IDLE</w:t>
            </w:r>
            <w:r>
              <w:rPr>
                <w:rFonts w:cs="Arial"/>
              </w:rPr>
              <w:t>.</w:t>
            </w:r>
          </w:p>
          <w:p w:rsidR="001E41F3" w:rsidRDefault="00395F82" w:rsidP="00395F8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V2X sidelink communication while UE is in RRC_CONNECTED state, V2X sidelink communication is controlled by eNB. </w:t>
            </w:r>
            <w:r>
              <w:rPr>
                <w:rFonts w:cs="Arial"/>
                <w:lang w:val="en-US"/>
              </w:rPr>
              <w:t xml:space="preserve">While UE is performing, </w:t>
            </w:r>
            <w:r>
              <w:rPr>
                <w:rFonts w:cs="Arial"/>
              </w:rPr>
              <w:t>V2X sidelink communication</w:t>
            </w:r>
            <w:r w:rsidRPr="00865450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 xml:space="preserve">due to </w:t>
            </w:r>
            <w:r w:rsidRPr="00865450">
              <w:rPr>
                <w:rFonts w:cs="Arial"/>
                <w:lang w:val="en-US"/>
              </w:rPr>
              <w:t>inactivity with respect to DTCH/DCCH/CCCH in both UL and DL</w:t>
            </w:r>
            <w:r>
              <w:rPr>
                <w:rFonts w:cs="Arial"/>
                <w:lang w:val="en-US"/>
              </w:rPr>
              <w:t xml:space="preserve">, </w:t>
            </w:r>
            <w:r w:rsidRPr="00865450">
              <w:rPr>
                <w:rFonts w:cs="Arial"/>
                <w:i/>
                <w:iCs/>
                <w:lang w:val="en-US"/>
              </w:rPr>
              <w:t xml:space="preserve">dataInactivityTimer </w:t>
            </w:r>
            <w:r w:rsidRPr="00865450">
              <w:rPr>
                <w:rFonts w:cs="Arial"/>
                <w:lang w:val="en-US"/>
              </w:rPr>
              <w:t>expire</w:t>
            </w:r>
            <w:r>
              <w:rPr>
                <w:rFonts w:cs="Arial"/>
                <w:lang w:val="en-US"/>
              </w:rPr>
              <w:t>s and RRC connection is released</w:t>
            </w:r>
            <w:r w:rsidRPr="00865450">
              <w:rPr>
                <w:rFonts w:cs="Arial"/>
                <w:lang w:val="en-US"/>
              </w:rPr>
              <w:t xml:space="preserve">. This interrupts the </w:t>
            </w:r>
            <w:r>
              <w:rPr>
                <w:rFonts w:cs="Arial"/>
                <w:lang w:val="en-US"/>
              </w:rPr>
              <w:t xml:space="preserve">ongoing </w:t>
            </w:r>
            <w:r>
              <w:rPr>
                <w:rFonts w:cs="Arial"/>
              </w:rPr>
              <w:t>V2X sidelink communication</w:t>
            </w:r>
            <w:r w:rsidRPr="0086545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 Note that V2X sidelink communication may not be supported in RRC IDLE and UE needs to setup RRC connection again for continuing the V2X sidelink communication.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64C9" w:rsidRDefault="00395F82" w:rsidP="00AF60F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If </w:t>
            </w:r>
            <w:r w:rsidRPr="00262D31">
              <w:rPr>
                <w:rFonts w:cs="Arial"/>
              </w:rPr>
              <w:t>any MAC entity transmits a MAC SDU for STCH logical channel, or</w:t>
            </w:r>
            <w:r>
              <w:rPr>
                <w:rFonts w:cs="Arial" w:hint="eastAsia"/>
              </w:rPr>
              <w:t xml:space="preserve"> </w:t>
            </w:r>
            <w:r w:rsidRPr="00262D31">
              <w:rPr>
                <w:rFonts w:cs="Arial"/>
              </w:rPr>
              <w:t xml:space="preserve">if any MAC entity receives a MAC SDU for STCH logical channel, </w:t>
            </w:r>
            <w:r>
              <w:rPr>
                <w:rFonts w:cs="Arial"/>
              </w:rPr>
              <w:t>dataInactivityTimer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  <w:iCs/>
              </w:rPr>
              <w:t>is (re-)started</w:t>
            </w:r>
            <w:r>
              <w:rPr>
                <w:noProof/>
              </w:rPr>
              <w:t>.</w:t>
            </w:r>
          </w:p>
          <w:p w:rsidR="00395F82" w:rsidRDefault="00395F82" w:rsidP="00AF60F7">
            <w:pPr>
              <w:pStyle w:val="CRCoverPage"/>
              <w:spacing w:after="0"/>
              <w:rPr>
                <w:noProof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Data Inactivity Monitoring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FE7" w:rsidP="00395F8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Ongoing </w:t>
            </w:r>
            <w:r w:rsidR="00395F82">
              <w:rPr>
                <w:rFonts w:cs="Arial"/>
              </w:rPr>
              <w:t>V2X</w:t>
            </w:r>
            <w:r>
              <w:rPr>
                <w:rFonts w:cs="Arial"/>
              </w:rPr>
              <w:t xml:space="preserve"> sidelink communication is interrupted.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5D0FE7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</w:t>
            </w:r>
            <w:r w:rsidR="003729FF">
              <w:rPr>
                <w:noProof/>
              </w:rPr>
              <w:t>7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</w:p>
    <w:p w:rsidR="003729FF" w:rsidRPr="006861A6" w:rsidRDefault="003729FF" w:rsidP="003729FF">
      <w:pPr>
        <w:pStyle w:val="Heading2"/>
      </w:pPr>
      <w:bookmarkStart w:id="5" w:name="_Toc29243017"/>
      <w:bookmarkStart w:id="6" w:name="_Toc46523424"/>
      <w:bookmarkEnd w:id="3"/>
      <w:bookmarkEnd w:id="4"/>
      <w:r w:rsidRPr="006861A6">
        <w:t>5.17</w:t>
      </w:r>
      <w:r w:rsidRPr="006861A6">
        <w:tab/>
        <w:t>Data inactivity monitoring</w:t>
      </w:r>
      <w:bookmarkEnd w:id="5"/>
      <w:bookmarkEnd w:id="6"/>
    </w:p>
    <w:p w:rsidR="003729FF" w:rsidRPr="006861A6" w:rsidRDefault="003729FF" w:rsidP="003729FF">
      <w:pPr>
        <w:rPr>
          <w:noProof/>
        </w:rPr>
      </w:pPr>
      <w:r w:rsidRPr="006861A6">
        <w:rPr>
          <w:noProof/>
        </w:rPr>
        <w:t xml:space="preserve">The MAC entity may be configured by RRC with a Data inactivity monitoring functionality, when in RRC_CONNECTED. RRC controls Data inactivity operation by configuring the timer </w:t>
      </w:r>
      <w:r w:rsidRPr="006861A6">
        <w:rPr>
          <w:i/>
        </w:rPr>
        <w:t>DataInactivityTimer</w:t>
      </w:r>
      <w:r w:rsidRPr="006861A6">
        <w:rPr>
          <w:noProof/>
        </w:rPr>
        <w:t>.</w:t>
      </w:r>
    </w:p>
    <w:p w:rsidR="003729FF" w:rsidRPr="006861A6" w:rsidRDefault="003729FF" w:rsidP="003729FF">
      <w:pPr>
        <w:rPr>
          <w:noProof/>
        </w:rPr>
      </w:pPr>
      <w:r w:rsidRPr="006861A6">
        <w:rPr>
          <w:noProof/>
        </w:rPr>
        <w:t xml:space="preserve">When </w:t>
      </w:r>
      <w:r w:rsidRPr="006861A6">
        <w:rPr>
          <w:i/>
        </w:rPr>
        <w:t>DataInactivityTimer</w:t>
      </w:r>
      <w:r w:rsidRPr="006861A6">
        <w:rPr>
          <w:i/>
          <w:noProof/>
        </w:rPr>
        <w:t xml:space="preserve"> </w:t>
      </w:r>
      <w:r w:rsidRPr="006861A6">
        <w:rPr>
          <w:noProof/>
        </w:rPr>
        <w:t>is configured, the MAC entity shall:</w:t>
      </w:r>
    </w:p>
    <w:p w:rsidR="003729FF" w:rsidRPr="006861A6" w:rsidRDefault="003729FF" w:rsidP="003729FF">
      <w:pPr>
        <w:pStyle w:val="B1"/>
        <w:rPr>
          <w:noProof/>
        </w:rPr>
      </w:pPr>
      <w:r w:rsidRPr="006861A6">
        <w:rPr>
          <w:noProof/>
        </w:rPr>
        <w:t>-</w:t>
      </w:r>
      <w:r w:rsidRPr="006861A6">
        <w:rPr>
          <w:noProof/>
        </w:rPr>
        <w:tab/>
        <w:t>if the MAC entity receives the MAC SDU for DTCH logical channel , DCCH logical channel, or CCCH logical channel; or</w:t>
      </w:r>
    </w:p>
    <w:p w:rsidR="003729FF" w:rsidRDefault="003729FF" w:rsidP="003729FF">
      <w:pPr>
        <w:pStyle w:val="B1"/>
        <w:rPr>
          <w:ins w:id="7" w:author="아기왈아닐/5G/6G표준Lab(SR)/Principal Engineer/삼성전자" w:date="2020-08-05T12:02:00Z"/>
          <w:noProof/>
        </w:rPr>
      </w:pPr>
      <w:r w:rsidRPr="006861A6">
        <w:rPr>
          <w:noProof/>
        </w:rPr>
        <w:t>-</w:t>
      </w:r>
      <w:r w:rsidRPr="006861A6">
        <w:rPr>
          <w:noProof/>
        </w:rPr>
        <w:tab/>
        <w:t>if the MAC entity transmits the MAC SDU for DTCH logical channel, DCCH logical channel;</w:t>
      </w:r>
      <w:ins w:id="8" w:author="아기왈아닐/5G/6G표준Lab(SR)/Principal Engineer/삼성전자" w:date="2020-08-05T12:02:00Z">
        <w:r w:rsidR="00053413">
          <w:rPr>
            <w:noProof/>
          </w:rPr>
          <w:t xml:space="preserve"> or</w:t>
        </w:r>
      </w:ins>
    </w:p>
    <w:p w:rsidR="00053413" w:rsidRPr="00262D31" w:rsidRDefault="00053413" w:rsidP="00053413">
      <w:pPr>
        <w:pStyle w:val="B1"/>
        <w:rPr>
          <w:ins w:id="9" w:author="아기왈아닐/5G/6G표준Lab(SR)/Principal Engineer/삼성전자" w:date="2020-08-05T12:02:00Z"/>
        </w:rPr>
      </w:pPr>
      <w:ins w:id="10" w:author="아기왈아닐/5G/6G표준Lab(SR)/Principal Engineer/삼성전자" w:date="2020-08-05T12:02:00Z">
        <w:r>
          <w:rPr>
            <w:u w:val="single"/>
          </w:rPr>
          <w:t xml:space="preserve">- </w:t>
        </w:r>
        <w:r>
          <w:rPr>
            <w:u w:val="single"/>
          </w:rPr>
          <w:tab/>
        </w:r>
        <w:r w:rsidRPr="00262D31">
          <w:rPr>
            <w:u w:val="single"/>
          </w:rPr>
          <w:t xml:space="preserve">if </w:t>
        </w:r>
        <w:r>
          <w:rPr>
            <w:u w:val="single"/>
          </w:rPr>
          <w:t xml:space="preserve">any </w:t>
        </w:r>
        <w:r w:rsidRPr="00262D31">
          <w:rPr>
            <w:u w:val="single"/>
          </w:rPr>
          <w:t>MAC entity transmits a MAC SDU for STCH logical channel; or</w:t>
        </w:r>
      </w:ins>
    </w:p>
    <w:p w:rsidR="00053413" w:rsidRPr="00053413" w:rsidRDefault="00053413" w:rsidP="00053413">
      <w:pPr>
        <w:pStyle w:val="B1"/>
        <w:rPr>
          <w:noProof/>
        </w:rPr>
      </w:pPr>
      <w:ins w:id="11" w:author="아기왈아닐/5G/6G표준Lab(SR)/Principal Engineer/삼성전자" w:date="2020-08-05T12:02:00Z">
        <w:r>
          <w:rPr>
            <w:u w:val="single"/>
          </w:rPr>
          <w:t>-</w:t>
        </w:r>
        <w:r>
          <w:rPr>
            <w:u w:val="single"/>
          </w:rPr>
          <w:tab/>
        </w:r>
        <w:r w:rsidRPr="00262D31">
          <w:rPr>
            <w:u w:val="single"/>
          </w:rPr>
          <w:t xml:space="preserve">if </w:t>
        </w:r>
        <w:r>
          <w:rPr>
            <w:u w:val="single"/>
          </w:rPr>
          <w:t xml:space="preserve">any </w:t>
        </w:r>
        <w:r w:rsidRPr="00262D31">
          <w:rPr>
            <w:u w:val="single"/>
          </w:rPr>
          <w:t>MAC entity receives a MAC SDU for STCH logical channel:</w:t>
        </w:r>
      </w:ins>
    </w:p>
    <w:p w:rsidR="003729FF" w:rsidRPr="006861A6" w:rsidRDefault="003729FF" w:rsidP="003729FF">
      <w:pPr>
        <w:pStyle w:val="B2"/>
        <w:tabs>
          <w:tab w:val="left" w:pos="7383"/>
        </w:tabs>
      </w:pPr>
      <w:r w:rsidRPr="006861A6">
        <w:rPr>
          <w:noProof/>
        </w:rPr>
        <w:t>-</w:t>
      </w:r>
      <w:r w:rsidRPr="006861A6">
        <w:rPr>
          <w:noProof/>
        </w:rPr>
        <w:tab/>
        <w:t xml:space="preserve">start or restart </w:t>
      </w:r>
      <w:r w:rsidRPr="006861A6">
        <w:rPr>
          <w:i/>
        </w:rPr>
        <w:t>DataInactivityTimer</w:t>
      </w:r>
      <w:r w:rsidRPr="006861A6">
        <w:rPr>
          <w:noProof/>
        </w:rPr>
        <w:t>.</w:t>
      </w:r>
    </w:p>
    <w:p w:rsidR="003729FF" w:rsidRPr="006861A6" w:rsidRDefault="003729FF" w:rsidP="003729FF">
      <w:pPr>
        <w:pStyle w:val="B1"/>
        <w:rPr>
          <w:noProof/>
        </w:rPr>
      </w:pPr>
      <w:r w:rsidRPr="006861A6">
        <w:rPr>
          <w:noProof/>
        </w:rPr>
        <w:t>-</w:t>
      </w:r>
      <w:r w:rsidRPr="006861A6">
        <w:rPr>
          <w:noProof/>
        </w:rPr>
        <w:tab/>
        <w:t xml:space="preserve">if </w:t>
      </w:r>
      <w:r w:rsidRPr="006861A6">
        <w:rPr>
          <w:i/>
        </w:rPr>
        <w:t>DataInactivityTimer</w:t>
      </w:r>
      <w:r w:rsidRPr="006861A6">
        <w:rPr>
          <w:noProof/>
        </w:rPr>
        <w:t xml:space="preserve"> expires, indicate the expiry of </w:t>
      </w:r>
      <w:r w:rsidRPr="006861A6">
        <w:rPr>
          <w:i/>
        </w:rPr>
        <w:t>DataInactivityTimer</w:t>
      </w:r>
      <w:r w:rsidRPr="006861A6">
        <w:rPr>
          <w:noProof/>
        </w:rPr>
        <w:t xml:space="preserve"> to upper layers.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F91" w:rsidRDefault="00F45F91">
      <w:r>
        <w:separator/>
      </w:r>
    </w:p>
  </w:endnote>
  <w:endnote w:type="continuationSeparator" w:id="0">
    <w:p w:rsidR="00F45F91" w:rsidRDefault="00F4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F91" w:rsidRDefault="00F45F91">
      <w:r>
        <w:separator/>
      </w:r>
    </w:p>
  </w:footnote>
  <w:footnote w:type="continuationSeparator" w:id="0">
    <w:p w:rsidR="00F45F91" w:rsidRDefault="00F45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413"/>
    <w:rsid w:val="000573D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64C9"/>
    <w:rsid w:val="003609EF"/>
    <w:rsid w:val="0036231A"/>
    <w:rsid w:val="003729FF"/>
    <w:rsid w:val="00374DD4"/>
    <w:rsid w:val="00395F82"/>
    <w:rsid w:val="003E1A36"/>
    <w:rsid w:val="004032FA"/>
    <w:rsid w:val="00405875"/>
    <w:rsid w:val="00410371"/>
    <w:rsid w:val="004242F1"/>
    <w:rsid w:val="004B75B7"/>
    <w:rsid w:val="0051580D"/>
    <w:rsid w:val="00547111"/>
    <w:rsid w:val="00592D74"/>
    <w:rsid w:val="005A7A10"/>
    <w:rsid w:val="005D0FE7"/>
    <w:rsid w:val="005E2C44"/>
    <w:rsid w:val="006137CB"/>
    <w:rsid w:val="00621188"/>
    <w:rsid w:val="006257ED"/>
    <w:rsid w:val="00647D25"/>
    <w:rsid w:val="00695808"/>
    <w:rsid w:val="006B46FB"/>
    <w:rsid w:val="006D42E4"/>
    <w:rsid w:val="006E21FB"/>
    <w:rsid w:val="007530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36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0F7"/>
    <w:rsid w:val="00B258BB"/>
    <w:rsid w:val="00B277FA"/>
    <w:rsid w:val="00B67B97"/>
    <w:rsid w:val="00B958AD"/>
    <w:rsid w:val="00B968C8"/>
    <w:rsid w:val="00BA3EC5"/>
    <w:rsid w:val="00BA51D9"/>
    <w:rsid w:val="00BB5DFC"/>
    <w:rsid w:val="00BD279D"/>
    <w:rsid w:val="00BD6BB8"/>
    <w:rsid w:val="00C6513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7BE"/>
    <w:rsid w:val="00DE34CF"/>
    <w:rsid w:val="00DF2A97"/>
    <w:rsid w:val="00E13F3D"/>
    <w:rsid w:val="00E34898"/>
    <w:rsid w:val="00E359B6"/>
    <w:rsid w:val="00EB09B7"/>
    <w:rsid w:val="00EE7D7C"/>
    <w:rsid w:val="00F25D98"/>
    <w:rsid w:val="00F300FB"/>
    <w:rsid w:val="00F45F91"/>
    <w:rsid w:val="00FB6386"/>
    <w:rsid w:val="00FC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D51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6C5C7-A410-4ECE-BDF2-D3ABEE7D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5</cp:revision>
  <cp:lastPrinted>1899-12-31T23:00:00Z</cp:lastPrinted>
  <dcterms:created xsi:type="dcterms:W3CDTF">2020-08-05T03:03:00Z</dcterms:created>
  <dcterms:modified xsi:type="dcterms:W3CDTF">2020-08-06T04:42:00Z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#111\Contributions\Template_3GPP_CR.docx</vt:lpwstr>
  </property>
</Properties>
</file>